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D6D32" w14:textId="4EF52958"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960E5B" w:rsidRPr="00960E5B">
        <w:rPr>
          <w:b/>
          <w:i/>
          <w:noProof/>
          <w:sz w:val="28"/>
        </w:rPr>
        <w:t>S5-241730</w:t>
      </w:r>
    </w:p>
    <w:p w14:paraId="7CB45193" w14:textId="2E40024A" w:rsidR="001E41F3" w:rsidRPr="00EF19F1" w:rsidRDefault="004F2CBA" w:rsidP="00EF19F1">
      <w:pPr>
        <w:pStyle w:val="a4"/>
        <w:rPr>
          <w:sz w:val="22"/>
          <w:szCs w:val="22"/>
        </w:rPr>
      </w:pPr>
      <w:r>
        <w:rPr>
          <w:sz w:val="24"/>
        </w:rPr>
        <w:t>Changsha, China, 15 - 19 April 2024</w:t>
      </w:r>
      <w:r w:rsidR="00EF19F1">
        <w:rPr>
          <w:b w:val="0"/>
          <w:noProof/>
          <w:sz w:val="24"/>
        </w:rPr>
        <w:t xml:space="preserve">          </w:t>
      </w:r>
      <w:r w:rsidR="00EF19F1">
        <w:rPr>
          <w:b w:val="0"/>
          <w:noProof/>
          <w:sz w:val="24"/>
        </w:rPr>
        <w:tab/>
      </w:r>
      <w:r w:rsidR="00EF19F1">
        <w:rPr>
          <w:b w:val="0"/>
          <w:noProof/>
          <w:sz w:val="24"/>
        </w:rPr>
        <w:tab/>
      </w:r>
      <w:r w:rsidR="00EF19F1">
        <w:rPr>
          <w:b w:val="0"/>
          <w:noProof/>
          <w:sz w:val="24"/>
        </w:rPr>
        <w:tab/>
      </w:r>
      <w:r w:rsidR="00EF19F1">
        <w:rPr>
          <w:b w:val="0"/>
          <w:noProof/>
          <w:sz w:val="24"/>
        </w:rPr>
        <w:tab/>
      </w:r>
      <w:r w:rsidR="00EF19F1">
        <w:rPr>
          <w:b w:val="0"/>
          <w:noProof/>
          <w:sz w:val="24"/>
        </w:rPr>
        <w:tab/>
      </w:r>
      <w:r w:rsidR="00EF19F1" w:rsidRPr="006E0AD5">
        <w:rPr>
          <w:b w:val="0"/>
          <w:noProof/>
          <w:sz w:val="24"/>
        </w:rPr>
        <w:t xml:space="preserve">     </w:t>
      </w:r>
      <w:r w:rsidR="00EF19F1">
        <w:rPr>
          <w:b w:val="0"/>
          <w:noProof/>
          <w:sz w:val="24"/>
        </w:rPr>
        <w:t xml:space="preserve">  </w:t>
      </w:r>
      <w:r w:rsidR="00EF19F1" w:rsidRPr="006E0AD5">
        <w:rPr>
          <w:b w:val="0"/>
          <w:noProof/>
          <w:sz w:val="24"/>
        </w:rPr>
        <w:t xml:space="preserve"> </w:t>
      </w:r>
      <w:r w:rsidR="00EF19F1">
        <w:rPr>
          <w:b w:val="0"/>
          <w:noProof/>
          <w:sz w:val="24"/>
        </w:rPr>
        <w:tab/>
        <w:t xml:space="preserve">    </w:t>
      </w:r>
      <w:r w:rsidR="00EF19F1" w:rsidRPr="006E0AD5">
        <w:rPr>
          <w:b w:val="0"/>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87970" w:rsidR="001E41F3" w:rsidRPr="00410371" w:rsidRDefault="004B4D6E" w:rsidP="00E13F3D">
            <w:pPr>
              <w:pStyle w:val="CRCoverPage"/>
              <w:spacing w:after="0"/>
              <w:jc w:val="right"/>
              <w:rPr>
                <w:b/>
                <w:noProof/>
                <w:sz w:val="28"/>
              </w:rPr>
            </w:pPr>
            <w:fldSimple w:instr=" DOCPROPERTY  Spec#  \* MERGEFORMAT ">
              <w:r w:rsidR="00BB5BE5">
                <w:rPr>
                  <w:b/>
                  <w:noProof/>
                  <w:sz w:val="28"/>
                </w:rPr>
                <w:t>32.2</w:t>
              </w:r>
              <w:r w:rsidR="00800351">
                <w:rPr>
                  <w:b/>
                  <w:noProof/>
                  <w:sz w:val="28"/>
                </w:rPr>
                <w:t>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64AA3" w:rsidR="001E41F3" w:rsidRPr="00410371" w:rsidRDefault="00960E5B" w:rsidP="00960E5B">
            <w:pPr>
              <w:pStyle w:val="CRCoverPage"/>
              <w:spacing w:after="0"/>
              <w:jc w:val="center"/>
              <w:rPr>
                <w:noProof/>
              </w:rPr>
            </w:pPr>
            <w:r w:rsidRPr="00960E5B">
              <w:rPr>
                <w:b/>
                <w:noProof/>
                <w:sz w:val="28"/>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8E8341" w:rsidR="001E41F3" w:rsidRPr="00410371" w:rsidRDefault="004B4D6E" w:rsidP="00E13F3D">
            <w:pPr>
              <w:pStyle w:val="CRCoverPage"/>
              <w:spacing w:after="0"/>
              <w:jc w:val="center"/>
              <w:rPr>
                <w:b/>
                <w:noProof/>
              </w:rPr>
            </w:pPr>
            <w:fldSimple w:instr=" DOCPROPERTY  Revision  \* MERGEFORMAT ">
              <w:r w:rsidR="004B4A4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8AA1B" w:rsidR="001E41F3" w:rsidRPr="00410371" w:rsidRDefault="004B4D6E">
            <w:pPr>
              <w:pStyle w:val="CRCoverPage"/>
              <w:spacing w:after="0"/>
              <w:jc w:val="center"/>
              <w:rPr>
                <w:noProof/>
                <w:sz w:val="28"/>
              </w:rPr>
            </w:pPr>
            <w:fldSimple w:instr=" DOCPROPERTY  Version  \* MERGEFORMAT ">
              <w:r w:rsidR="00BB5BE5" w:rsidRPr="006362E3">
                <w:rPr>
                  <w:b/>
                  <w:noProof/>
                  <w:sz w:val="28"/>
                </w:rPr>
                <w:t>18.</w:t>
              </w:r>
              <w:r w:rsidR="006362E3" w:rsidRPr="006362E3">
                <w:rPr>
                  <w:b/>
                  <w:noProof/>
                  <w:sz w:val="28"/>
                </w:rPr>
                <w:t>6</w:t>
              </w:r>
              <w:r w:rsidR="00BB5BE5" w:rsidRPr="006362E3">
                <w:rPr>
                  <w:b/>
                  <w:noProof/>
                  <w:sz w:val="28"/>
                </w:rPr>
                <w:t>.</w:t>
              </w:r>
            </w:fldSimple>
            <w:r w:rsidR="00800351" w:rsidRPr="006362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4E33D9" w:rsidR="00F25D98" w:rsidRDefault="004B4A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6BD9A" w:rsidR="001E41F3" w:rsidRDefault="0079532B" w:rsidP="0079532B">
            <w:pPr>
              <w:pStyle w:val="CRCoverPage"/>
              <w:spacing w:after="0"/>
              <w:rPr>
                <w:noProof/>
              </w:rPr>
            </w:pPr>
            <w:r>
              <w:rPr>
                <w:rFonts w:hint="eastAsia"/>
                <w:lang w:eastAsia="zh-CN"/>
              </w:rPr>
              <w:t>Rel</w:t>
            </w:r>
            <w:r>
              <w:t xml:space="preserve">-18 CR 32.240 </w:t>
            </w:r>
            <w:r w:rsidR="00800351">
              <w:t xml:space="preserve">Add </w:t>
            </w:r>
            <w:r w:rsidR="00C36B82">
              <w:t>32.279 in 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28333" w:rsidR="001E41F3" w:rsidRDefault="0013621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A68DC" w:rsidR="001E41F3" w:rsidRDefault="00305AAF">
            <w:pPr>
              <w:pStyle w:val="CRCoverPage"/>
              <w:spacing w:after="0"/>
              <w:ind w:left="100"/>
              <w:rPr>
                <w:noProof/>
              </w:rPr>
            </w:pPr>
            <w:r w:rsidRPr="00305AAF">
              <w:t>5MBS_CH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48C23" w:rsidR="001E41F3" w:rsidRDefault="00BF27A2">
            <w:pPr>
              <w:pStyle w:val="CRCoverPage"/>
              <w:spacing w:after="0"/>
              <w:ind w:left="100"/>
              <w:rPr>
                <w:noProof/>
              </w:rPr>
            </w:pPr>
            <w:r>
              <w:t>202</w:t>
            </w:r>
            <w:r w:rsidR="00267CD3">
              <w:t>4</w:t>
            </w:r>
            <w:r>
              <w:t>-</w:t>
            </w:r>
            <w:r w:rsidR="00136213">
              <w:t>04</w:t>
            </w:r>
            <w:r w:rsidR="00AE5DD8">
              <w:t>-</w:t>
            </w:r>
            <w:r w:rsidR="00136213">
              <w:t>0</w:t>
            </w:r>
            <w:r w:rsidR="00AE23FB">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12560" w:rsidR="001E41F3" w:rsidRDefault="004B4D6E" w:rsidP="00D24991">
            <w:pPr>
              <w:pStyle w:val="CRCoverPage"/>
              <w:spacing w:after="0"/>
              <w:ind w:left="100" w:right="-609"/>
              <w:rPr>
                <w:b/>
                <w:noProof/>
              </w:rPr>
            </w:pPr>
            <w:fldSimple w:instr=" DOCPROPERTY  Cat  \* MERGEFORMAT ">
              <w:r w:rsidR="00BB5BE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6CD6" w:rsidR="001E41F3" w:rsidRDefault="00BF27A2">
            <w:pPr>
              <w:pStyle w:val="CRCoverPage"/>
              <w:spacing w:after="0"/>
              <w:ind w:left="100"/>
              <w:rPr>
                <w:noProof/>
              </w:rPr>
            </w:pPr>
            <w:r>
              <w:t>Rel-</w:t>
            </w:r>
            <w:r w:rsidR="0013621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641F4" w:rsidR="00800351" w:rsidRPr="00800351" w:rsidRDefault="00C36B82" w:rsidP="00C36B82">
            <w:pPr>
              <w:pStyle w:val="CRCoverPage"/>
              <w:spacing w:after="0"/>
              <w:ind w:left="100"/>
              <w:rPr>
                <w:noProof/>
                <w:lang w:val="de-DE"/>
              </w:rPr>
            </w:pPr>
            <w:r w:rsidRPr="00C36B82">
              <w:rPr>
                <w:noProof/>
              </w:rPr>
              <w:t>32.279 should be added to Scope</w:t>
            </w:r>
            <w:r w:rsidR="00EA7B67">
              <w:rPr>
                <w:noProof/>
              </w:rPr>
              <w:t>.</w:t>
            </w:r>
            <w:r>
              <w:rPr>
                <w:lang w:val="de-DE" w:eastAsia="de-D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8D2082" w:rsidR="001E41F3" w:rsidRDefault="00C36B82">
            <w:pPr>
              <w:pStyle w:val="CRCoverPage"/>
              <w:spacing w:after="0"/>
              <w:ind w:left="100"/>
              <w:rPr>
                <w:noProof/>
              </w:rPr>
            </w:pPr>
            <w:r>
              <w:rPr>
                <w:noProof/>
              </w:rPr>
              <w:t>Add 32.279 5G MBS Charging in Scope</w:t>
            </w:r>
            <w:r w:rsidR="00EA7B67">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4E03D" w:rsidR="001E41F3" w:rsidRDefault="00C36B82">
            <w:pPr>
              <w:pStyle w:val="CRCoverPage"/>
              <w:spacing w:after="0"/>
              <w:ind w:left="100"/>
              <w:rPr>
                <w:noProof/>
              </w:rPr>
            </w:pPr>
            <w:r>
              <w:rPr>
                <w:noProof/>
              </w:rPr>
              <w:t>32.279 is not listed in Scope</w:t>
            </w:r>
            <w:r w:rsidR="00EA7B67">
              <w:rPr>
                <w:noProof/>
              </w:rPr>
              <w: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1C5B6" w:rsidR="001E41F3" w:rsidRDefault="00C36B82">
            <w:pPr>
              <w:pStyle w:val="CRCoverPage"/>
              <w:spacing w:after="0"/>
              <w:ind w:left="100"/>
              <w:rPr>
                <w:noProof/>
              </w:rPr>
            </w:pPr>
            <w:r>
              <w:rPr>
                <w:noProof/>
              </w:rPr>
              <w:t>1</w:t>
            </w:r>
            <w:r w:rsidR="00D5342F">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F72EB4" w:rsidR="001E41F3" w:rsidRDefault="001362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C76FFC" w:rsidR="001E41F3" w:rsidRDefault="001362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1FB9AF" w:rsidR="001E41F3" w:rsidRDefault="001362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37E0E" w14:paraId="09451C9A" w14:textId="77777777" w:rsidTr="004444AE">
        <w:tc>
          <w:tcPr>
            <w:tcW w:w="9521" w:type="dxa"/>
            <w:tcBorders>
              <w:top w:val="single" w:sz="4" w:space="0" w:color="auto"/>
              <w:left w:val="single" w:sz="4" w:space="0" w:color="auto"/>
              <w:bottom w:val="single" w:sz="4" w:space="0" w:color="auto"/>
              <w:right w:val="single" w:sz="4" w:space="0" w:color="auto"/>
            </w:tcBorders>
            <w:shd w:val="clear" w:color="auto" w:fill="FFFFCC"/>
          </w:tcPr>
          <w:p w14:paraId="540CC742" w14:textId="77777777" w:rsidR="00937E0E" w:rsidRDefault="00937E0E" w:rsidP="004444AE">
            <w:pPr>
              <w:jc w:val="center"/>
              <w:rPr>
                <w:rFonts w:ascii="Arial" w:hAnsi="Arial" w:cs="Arial"/>
                <w:b/>
                <w:bCs/>
                <w:sz w:val="28"/>
                <w:szCs w:val="28"/>
              </w:rPr>
            </w:pPr>
            <w:r>
              <w:rPr>
                <w:rFonts w:ascii="Arial" w:hAnsi="Arial" w:cs="Arial"/>
                <w:b/>
                <w:bCs/>
                <w:sz w:val="28"/>
                <w:szCs w:val="28"/>
              </w:rPr>
              <w:lastRenderedPageBreak/>
              <w:t>First change</w:t>
            </w:r>
          </w:p>
        </w:tc>
      </w:tr>
    </w:tbl>
    <w:p w14:paraId="34A811C9" w14:textId="77777777" w:rsidR="00800351" w:rsidRDefault="00800351" w:rsidP="00800351">
      <w:pPr>
        <w:pStyle w:val="1"/>
      </w:pPr>
      <w:bookmarkStart w:id="2" w:name="_Toc155277771"/>
      <w:r>
        <w:t>1</w:t>
      </w:r>
      <w:r>
        <w:tab/>
        <w:t>Scope</w:t>
      </w:r>
      <w:bookmarkEnd w:id="2"/>
    </w:p>
    <w:p w14:paraId="2EBF2230" w14:textId="77777777" w:rsidR="00800351" w:rsidRDefault="00800351" w:rsidP="00800351">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758F60EE" w14:textId="77777777" w:rsidR="00800351" w:rsidRDefault="00800351" w:rsidP="00800351">
      <w:pPr>
        <w:pStyle w:val="B10"/>
      </w:pPr>
      <w:r>
        <w:t>-</w:t>
      </w:r>
      <w:r>
        <w:tab/>
        <w:t xml:space="preserve">the content of the CDRs per domain / subsystem /service (offline </w:t>
      </w:r>
      <w:r w:rsidRPr="00C32997">
        <w:t xml:space="preserve">and converged </w:t>
      </w:r>
      <w:r>
        <w:t>charging);</w:t>
      </w:r>
    </w:p>
    <w:p w14:paraId="18866DF8" w14:textId="77777777" w:rsidR="00800351" w:rsidRDefault="00800351" w:rsidP="00800351">
      <w:pPr>
        <w:pStyle w:val="B10"/>
      </w:pPr>
      <w:r>
        <w:t>-</w:t>
      </w:r>
      <w:r>
        <w:tab/>
        <w:t xml:space="preserve">the content of real-time charging events per domain / subsystem /service (online </w:t>
      </w:r>
      <w:r w:rsidRPr="00C32997">
        <w:t xml:space="preserve">and converged </w:t>
      </w:r>
      <w:r>
        <w:t>charging);</w:t>
      </w:r>
    </w:p>
    <w:p w14:paraId="78357EF5" w14:textId="77777777" w:rsidR="00800351" w:rsidRDefault="00800351" w:rsidP="00800351">
      <w:pPr>
        <w:pStyle w:val="B10"/>
      </w:pPr>
      <w:r>
        <w:t>-</w:t>
      </w:r>
      <w:r>
        <w:tab/>
        <w:t>the functionality of online</w:t>
      </w:r>
      <w:r w:rsidRPr="00C32997">
        <w:t>,</w:t>
      </w:r>
      <w:r>
        <w:t xml:space="preserve"> offline </w:t>
      </w:r>
      <w:r w:rsidRPr="00C32997">
        <w:t xml:space="preserve">and converged </w:t>
      </w:r>
      <w:r>
        <w:t>charging for those domains / subsystems / services;</w:t>
      </w:r>
    </w:p>
    <w:p w14:paraId="3754823A" w14:textId="77777777" w:rsidR="00800351" w:rsidRDefault="00800351" w:rsidP="00800351">
      <w:pPr>
        <w:pStyle w:val="B10"/>
        <w:rPr>
          <w:color w:val="000000"/>
        </w:rPr>
      </w:pPr>
      <w:r>
        <w:t>-</w:t>
      </w:r>
      <w:r>
        <w:tab/>
        <w:t>the interfaces that are used in the charging framework to transfer the charging information (i.e. CDRs or charging events</w:t>
      </w:r>
      <w:r>
        <w:rPr>
          <w:color w:val="000000"/>
        </w:rPr>
        <w:t>).</w:t>
      </w:r>
    </w:p>
    <w:p w14:paraId="4014C369" w14:textId="77777777" w:rsidR="00800351" w:rsidRDefault="00800351" w:rsidP="00800351">
      <w:r>
        <w:t>The purposes of the present document are:</w:t>
      </w:r>
    </w:p>
    <w:p w14:paraId="779972E6" w14:textId="77777777" w:rsidR="00800351" w:rsidRDefault="00800351" w:rsidP="00800351">
      <w:pPr>
        <w:pStyle w:val="B10"/>
      </w:pPr>
      <w:r>
        <w:t>-</w:t>
      </w:r>
      <w:r>
        <w:tab/>
        <w:t>to lay down common principles of charging in the network; and</w:t>
      </w:r>
    </w:p>
    <w:p w14:paraId="54D9E700" w14:textId="77777777" w:rsidR="00800351" w:rsidRDefault="00800351" w:rsidP="00800351">
      <w:pPr>
        <w:pStyle w:val="B10"/>
      </w:pPr>
      <w:r>
        <w:t>-</w:t>
      </w:r>
      <w:r>
        <w:tab/>
        <w:t>to specify a logical common charging architecture that applies to all 3GPP domains, subsystems and services.</w:t>
      </w:r>
    </w:p>
    <w:p w14:paraId="467FD82C" w14:textId="2C4B15EA" w:rsidR="00800351" w:rsidRDefault="00800351" w:rsidP="00800351">
      <w:r>
        <w:t xml:space="preserve">A set of domain/subsystem/service specific TSs covers the domains (CS, PS, 5GS), subsystem (IMS) and service (MMS, LCS, PoC, MBMS, SMS, MMTel etc.) levels, respectively, in the TS 32.25x, TS 32.26x and TS 32.27x TS number ranges. </w:t>
      </w:r>
      <w:r w:rsidRPr="00C32997">
        <w:t>Network Slicing is covered under TS 28.201</w:t>
      </w:r>
      <w:r>
        <w:t>[70]</w:t>
      </w:r>
      <w:r w:rsidRPr="00C32997">
        <w:t xml:space="preserve"> and TS 28.202</w:t>
      </w:r>
      <w:r>
        <w:t xml:space="preserve"> [71]</w:t>
      </w:r>
      <w:r w:rsidRPr="00C32997">
        <w:t>.</w:t>
      </w:r>
      <w:ins w:id="3" w:author="H99" w:date="2024-03-28T19:47:00Z">
        <w:r w:rsidR="00C36B82">
          <w:t xml:space="preserve"> </w:t>
        </w:r>
      </w:ins>
      <w:r>
        <w:t>These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3194DC6A" w14:textId="77777777" w:rsidR="00800351" w:rsidRDefault="00800351" w:rsidP="00800351">
      <w:r>
        <w:t xml:space="preserve">A set of TSs in the TS 32.28x range covers common services, such as the Advice of Charge service. </w:t>
      </w:r>
    </w:p>
    <w:p w14:paraId="36D88C79" w14:textId="77777777" w:rsidR="00800351" w:rsidRDefault="00800351" w:rsidP="00800351">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C91E01D" w14:textId="77777777" w:rsidR="00800351" w:rsidRDefault="00800351" w:rsidP="00800351">
      <w:r>
        <w:t>The complete document structure for these TSs is outlined in the following figure 1.1:</w:t>
      </w:r>
    </w:p>
    <w:bookmarkStart w:id="4" w:name="_Hlk64883468"/>
    <w:p w14:paraId="734F906C" w14:textId="59CAB5B4" w:rsidR="00800351" w:rsidRDefault="00800351" w:rsidP="00800351">
      <w:pPr>
        <w:pStyle w:val="TH"/>
        <w:rPr>
          <w:ins w:id="5" w:author="H99" w:date="2024-03-28T19:44:00Z"/>
        </w:rPr>
      </w:pPr>
      <w:del w:id="6" w:author="H99" w:date="2024-03-28T19:44:00Z">
        <w:r w:rsidDel="00800351">
          <w:object w:dxaOrig="11551" w:dyaOrig="15081" w14:anchorId="605EE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1pt;height:480.9pt" o:ole="">
              <v:imagedata r:id="rId13" o:title=""/>
            </v:shape>
            <o:OLEObject Type="Embed" ProgID="Visio.Drawing.15" ShapeID="_x0000_i1025" DrawAspect="Content" ObjectID="_1774028518" r:id="rId14"/>
          </w:object>
        </w:r>
      </w:del>
      <w:bookmarkEnd w:id="4"/>
    </w:p>
    <w:p w14:paraId="50A993A1" w14:textId="159B377E" w:rsidR="00800351" w:rsidRDefault="00800351" w:rsidP="00800351">
      <w:pPr>
        <w:pStyle w:val="TH"/>
      </w:pPr>
      <w:ins w:id="7" w:author="H99" w:date="2024-03-28T19:44:00Z">
        <w:r>
          <w:object w:dxaOrig="11551" w:dyaOrig="15075" w14:anchorId="2D4354EA">
            <v:shape id="_x0000_i1026" type="#_x0000_t75" style="width:368.1pt;height:480.9pt" o:ole="">
              <v:imagedata r:id="rId15" o:title=""/>
            </v:shape>
            <o:OLEObject Type="Embed" ProgID="Visio.Drawing.15" ShapeID="_x0000_i1026" DrawAspect="Content" ObjectID="_1774028519" r:id="rId16"/>
          </w:object>
        </w:r>
      </w:ins>
    </w:p>
    <w:p w14:paraId="4E6481E9" w14:textId="77777777" w:rsidR="00800351" w:rsidRDefault="00800351" w:rsidP="00800351">
      <w:pPr>
        <w:pStyle w:val="TF"/>
      </w:pPr>
      <w:r>
        <w:t>Figure 1.1: Charging specifications structure</w:t>
      </w:r>
    </w:p>
    <w:p w14:paraId="00D89919" w14:textId="77777777" w:rsidR="00800351" w:rsidRPr="00542694" w:rsidRDefault="00800351" w:rsidP="00800351">
      <w:pPr>
        <w:rPr>
          <w:color w:val="000000"/>
          <w:lang w:bidi="ar-IQ"/>
        </w:rPr>
      </w:pPr>
      <w:r>
        <w:t xml:space="preserve">In addition to </w:t>
      </w:r>
      <w:r w:rsidRPr="00C32997">
        <w:t xml:space="preserve">3GPP </w:t>
      </w:r>
      <w:del w:id="8" w:author="H99" w:date="2024-03-28T19:47:00Z">
        <w:r w:rsidDel="00800351">
          <w:delText xml:space="preserve"> </w:delText>
        </w:r>
      </w:del>
      <w:r>
        <w:t>core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1075F235" w14:textId="77777777" w:rsidR="00800351" w:rsidRDefault="00800351" w:rsidP="00800351">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17D98F7C" w14:textId="77777777" w:rsidR="00800351" w:rsidRDefault="00800351" w:rsidP="00800351">
      <w:pPr>
        <w:rPr>
          <w:noProof/>
        </w:rPr>
      </w:pPr>
      <w:r>
        <w:rPr>
          <w:noProof/>
        </w:rPr>
        <w:t>Furthermore, requirements that govern the charging work are specified in TS 22.115 [101].</w:t>
      </w:r>
    </w:p>
    <w:p w14:paraId="68C9CD36" w14:textId="2C043166" w:rsidR="001E41F3" w:rsidRDefault="001E41F3">
      <w:pPr>
        <w:rPr>
          <w:noProof/>
        </w:rPr>
      </w:pPr>
    </w:p>
    <w:p w14:paraId="4D462383" w14:textId="77777777" w:rsidR="00800351" w:rsidRDefault="00800351" w:rsidP="00C82904">
      <w:pPr>
        <w:pStyle w:val="2"/>
      </w:pPr>
      <w:bookmarkStart w:id="9" w:name="_Toc20227437"/>
      <w:bookmarkStart w:id="10" w:name="_Toc27749684"/>
      <w:bookmarkStart w:id="11" w:name="_Toc28709611"/>
      <w:bookmarkStart w:id="12" w:name="_Toc44671231"/>
      <w:bookmarkStart w:id="13" w:name="_Toc51919155"/>
      <w:bookmarkStart w:id="14" w:name="_Toc15560898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00351" w14:paraId="0EDAD412" w14:textId="77777777" w:rsidTr="004444AE">
        <w:tc>
          <w:tcPr>
            <w:tcW w:w="9521" w:type="dxa"/>
            <w:tcBorders>
              <w:top w:val="single" w:sz="4" w:space="0" w:color="auto"/>
              <w:left w:val="single" w:sz="4" w:space="0" w:color="auto"/>
              <w:bottom w:val="single" w:sz="4" w:space="0" w:color="auto"/>
              <w:right w:val="single" w:sz="4" w:space="0" w:color="auto"/>
            </w:tcBorders>
            <w:shd w:val="clear" w:color="auto" w:fill="FFFFCC"/>
          </w:tcPr>
          <w:p w14:paraId="2D22105F" w14:textId="77777777" w:rsidR="00800351" w:rsidRDefault="00800351" w:rsidP="004444AE">
            <w:pPr>
              <w:jc w:val="center"/>
              <w:rPr>
                <w:rFonts w:ascii="Arial" w:hAnsi="Arial" w:cs="Arial"/>
                <w:b/>
                <w:bCs/>
                <w:sz w:val="28"/>
                <w:szCs w:val="28"/>
              </w:rPr>
            </w:pPr>
            <w:r>
              <w:rPr>
                <w:rFonts w:ascii="Arial" w:hAnsi="Arial" w:cs="Arial"/>
                <w:b/>
                <w:bCs/>
                <w:sz w:val="28"/>
                <w:szCs w:val="28"/>
              </w:rPr>
              <w:t>End of changes</w:t>
            </w:r>
          </w:p>
        </w:tc>
      </w:tr>
      <w:bookmarkEnd w:id="9"/>
      <w:bookmarkEnd w:id="10"/>
      <w:bookmarkEnd w:id="11"/>
      <w:bookmarkEnd w:id="12"/>
      <w:bookmarkEnd w:id="13"/>
      <w:bookmarkEnd w:id="14"/>
    </w:tbl>
    <w:p w14:paraId="79E6A513" w14:textId="77777777" w:rsidR="00937E0E" w:rsidRDefault="00937E0E">
      <w:pPr>
        <w:rPr>
          <w:noProof/>
        </w:rPr>
      </w:pPr>
    </w:p>
    <w:sectPr w:rsidR="00937E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DD519" w14:textId="77777777" w:rsidR="003F5054" w:rsidRDefault="003F5054">
      <w:r>
        <w:separator/>
      </w:r>
    </w:p>
  </w:endnote>
  <w:endnote w:type="continuationSeparator" w:id="0">
    <w:p w14:paraId="149B2B52" w14:textId="77777777" w:rsidR="003F5054" w:rsidRDefault="003F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B110D" w14:textId="77777777" w:rsidR="003F5054" w:rsidRDefault="003F5054">
      <w:r>
        <w:separator/>
      </w:r>
    </w:p>
  </w:footnote>
  <w:footnote w:type="continuationSeparator" w:id="0">
    <w:p w14:paraId="695A93AB" w14:textId="77777777" w:rsidR="003F5054" w:rsidRDefault="003F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6"/>
  </w:num>
  <w:num w:numId="9">
    <w:abstractNumId w:val="24"/>
  </w:num>
  <w:num w:numId="10">
    <w:abstractNumId w:val="15"/>
  </w:num>
  <w:num w:numId="11">
    <w:abstractNumId w:val="21"/>
  </w:num>
  <w:num w:numId="12">
    <w:abstractNumId w:val="20"/>
  </w:num>
  <w:num w:numId="13">
    <w:abstractNumId w:val="12"/>
  </w:num>
  <w:num w:numId="14">
    <w:abstractNumId w:val="14"/>
  </w:num>
  <w:num w:numId="15">
    <w:abstractNumId w:val="27"/>
  </w:num>
  <w:num w:numId="16">
    <w:abstractNumId w:val="23"/>
  </w:num>
  <w:num w:numId="17">
    <w:abstractNumId w:val="25"/>
  </w:num>
  <w:num w:numId="18">
    <w:abstractNumId w:val="17"/>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19"/>
  </w:num>
  <w:num w:numId="28">
    <w:abstractNumId w:val="18"/>
  </w:num>
  <w:num w:numId="2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99">
    <w15:presenceInfo w15:providerId="None" w15:userId="H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A6394"/>
    <w:rsid w:val="000B7FED"/>
    <w:rsid w:val="000C038A"/>
    <w:rsid w:val="000C6598"/>
    <w:rsid w:val="000D44B3"/>
    <w:rsid w:val="000E014D"/>
    <w:rsid w:val="000E2A0B"/>
    <w:rsid w:val="00136213"/>
    <w:rsid w:val="00145D43"/>
    <w:rsid w:val="00192C46"/>
    <w:rsid w:val="001A08B3"/>
    <w:rsid w:val="001A7B60"/>
    <w:rsid w:val="001B52F0"/>
    <w:rsid w:val="001B7A65"/>
    <w:rsid w:val="001E293E"/>
    <w:rsid w:val="001E41F3"/>
    <w:rsid w:val="002333F3"/>
    <w:rsid w:val="0026004D"/>
    <w:rsid w:val="002640DD"/>
    <w:rsid w:val="00267CD3"/>
    <w:rsid w:val="00275D12"/>
    <w:rsid w:val="00284FEB"/>
    <w:rsid w:val="002860C4"/>
    <w:rsid w:val="002B5741"/>
    <w:rsid w:val="002E472E"/>
    <w:rsid w:val="002F5BEA"/>
    <w:rsid w:val="00305409"/>
    <w:rsid w:val="00305AAF"/>
    <w:rsid w:val="0034108E"/>
    <w:rsid w:val="003609EF"/>
    <w:rsid w:val="0036231A"/>
    <w:rsid w:val="00374DD4"/>
    <w:rsid w:val="003A49CB"/>
    <w:rsid w:val="003E1A36"/>
    <w:rsid w:val="003F38D8"/>
    <w:rsid w:val="003F5054"/>
    <w:rsid w:val="00410371"/>
    <w:rsid w:val="004242F1"/>
    <w:rsid w:val="00464429"/>
    <w:rsid w:val="004A52C6"/>
    <w:rsid w:val="004B4A49"/>
    <w:rsid w:val="004B4D6E"/>
    <w:rsid w:val="004B75B7"/>
    <w:rsid w:val="004D1D31"/>
    <w:rsid w:val="004F2CBA"/>
    <w:rsid w:val="005009D9"/>
    <w:rsid w:val="0051580D"/>
    <w:rsid w:val="00547111"/>
    <w:rsid w:val="00552668"/>
    <w:rsid w:val="005658F2"/>
    <w:rsid w:val="00592D74"/>
    <w:rsid w:val="005D6EAF"/>
    <w:rsid w:val="005E2C44"/>
    <w:rsid w:val="00621188"/>
    <w:rsid w:val="0062386E"/>
    <w:rsid w:val="006257ED"/>
    <w:rsid w:val="006362E3"/>
    <w:rsid w:val="0065536E"/>
    <w:rsid w:val="00665C47"/>
    <w:rsid w:val="006755AA"/>
    <w:rsid w:val="0068622F"/>
    <w:rsid w:val="00695808"/>
    <w:rsid w:val="006B46FB"/>
    <w:rsid w:val="006E21FB"/>
    <w:rsid w:val="00785599"/>
    <w:rsid w:val="00792342"/>
    <w:rsid w:val="0079532B"/>
    <w:rsid w:val="007977A8"/>
    <w:rsid w:val="007B512A"/>
    <w:rsid w:val="007C2097"/>
    <w:rsid w:val="007D6A07"/>
    <w:rsid w:val="007F7259"/>
    <w:rsid w:val="00800351"/>
    <w:rsid w:val="008040A8"/>
    <w:rsid w:val="008279FA"/>
    <w:rsid w:val="00842AA0"/>
    <w:rsid w:val="008626E7"/>
    <w:rsid w:val="00870EE7"/>
    <w:rsid w:val="00880A55"/>
    <w:rsid w:val="008863B9"/>
    <w:rsid w:val="008A45A6"/>
    <w:rsid w:val="008B7764"/>
    <w:rsid w:val="008D39FE"/>
    <w:rsid w:val="008F3789"/>
    <w:rsid w:val="008F686C"/>
    <w:rsid w:val="009148DE"/>
    <w:rsid w:val="00937E0E"/>
    <w:rsid w:val="00941E30"/>
    <w:rsid w:val="00960E5B"/>
    <w:rsid w:val="00967763"/>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23FB"/>
    <w:rsid w:val="00AE5DD8"/>
    <w:rsid w:val="00AF2C4A"/>
    <w:rsid w:val="00B126F6"/>
    <w:rsid w:val="00B13F88"/>
    <w:rsid w:val="00B258BB"/>
    <w:rsid w:val="00B67B97"/>
    <w:rsid w:val="00B722D8"/>
    <w:rsid w:val="00B968C8"/>
    <w:rsid w:val="00BA3EC5"/>
    <w:rsid w:val="00BA51D9"/>
    <w:rsid w:val="00BB5BE5"/>
    <w:rsid w:val="00BB5DFC"/>
    <w:rsid w:val="00BD279D"/>
    <w:rsid w:val="00BD6BB8"/>
    <w:rsid w:val="00BF27A2"/>
    <w:rsid w:val="00C12D8A"/>
    <w:rsid w:val="00C36B82"/>
    <w:rsid w:val="00C61A91"/>
    <w:rsid w:val="00C66BA2"/>
    <w:rsid w:val="00C82904"/>
    <w:rsid w:val="00C95985"/>
    <w:rsid w:val="00CC5026"/>
    <w:rsid w:val="00CC68D0"/>
    <w:rsid w:val="00CF34B5"/>
    <w:rsid w:val="00CF5C18"/>
    <w:rsid w:val="00D03F9A"/>
    <w:rsid w:val="00D06D51"/>
    <w:rsid w:val="00D24991"/>
    <w:rsid w:val="00D426F8"/>
    <w:rsid w:val="00D50255"/>
    <w:rsid w:val="00D5342F"/>
    <w:rsid w:val="00D66520"/>
    <w:rsid w:val="00DE34CF"/>
    <w:rsid w:val="00E054E2"/>
    <w:rsid w:val="00E13F3D"/>
    <w:rsid w:val="00E34898"/>
    <w:rsid w:val="00EA7B67"/>
    <w:rsid w:val="00EB09B7"/>
    <w:rsid w:val="00EE4307"/>
    <w:rsid w:val="00EE7D7C"/>
    <w:rsid w:val="00EF19F1"/>
    <w:rsid w:val="00F01566"/>
    <w:rsid w:val="00F25D98"/>
    <w:rsid w:val="00F300FB"/>
    <w:rsid w:val="00F53069"/>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qFormat/>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7">
    <w:name w:val="Bibliography"/>
    <w:basedOn w:val="a"/>
    <w:next w:val="a"/>
    <w:uiPriority w:val="37"/>
    <w:semiHidden/>
    <w:unhideWhenUsed/>
    <w:rsid w:val="000E2A0B"/>
  </w:style>
  <w:style w:type="paragraph" w:styleId="af8">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iPriority w:val="99"/>
    <w:unhideWhenUsed/>
    <w:rsid w:val="000E2A0B"/>
    <w:pPr>
      <w:spacing w:after="120"/>
    </w:pPr>
  </w:style>
  <w:style w:type="character" w:customStyle="1" w:styleId="afa">
    <w:name w:val="正文文本 字符"/>
    <w:basedOn w:val="a0"/>
    <w:link w:val="af9"/>
    <w:uiPriority w:val="99"/>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b">
    <w:name w:val="Body Text First Indent"/>
    <w:basedOn w:val="af9"/>
    <w:link w:val="afc"/>
    <w:rsid w:val="000E2A0B"/>
    <w:pPr>
      <w:spacing w:after="180"/>
      <w:ind w:firstLine="360"/>
    </w:pPr>
  </w:style>
  <w:style w:type="character" w:customStyle="1" w:styleId="afc">
    <w:name w:val="正文文本首行缩进 字符"/>
    <w:basedOn w:val="afa"/>
    <w:link w:val="afb"/>
    <w:rsid w:val="000E2A0B"/>
    <w:rPr>
      <w:rFonts w:ascii="Times New Roman" w:hAnsi="Times New Roman"/>
      <w:lang w:val="en-GB" w:eastAsia="en-US"/>
    </w:rPr>
  </w:style>
  <w:style w:type="paragraph" w:styleId="afd">
    <w:name w:val="Body Text Indent"/>
    <w:basedOn w:val="a"/>
    <w:link w:val="afe"/>
    <w:unhideWhenUsed/>
    <w:rsid w:val="000E2A0B"/>
    <w:pPr>
      <w:spacing w:after="120"/>
      <w:ind w:left="283"/>
    </w:pPr>
  </w:style>
  <w:style w:type="character" w:customStyle="1" w:styleId="afe">
    <w:name w:val="正文文本缩进 字符"/>
    <w:basedOn w:val="a0"/>
    <w:link w:val="afd"/>
    <w:rsid w:val="000E2A0B"/>
    <w:rPr>
      <w:rFonts w:ascii="Times New Roman" w:hAnsi="Times New Roman"/>
      <w:lang w:val="en-GB" w:eastAsia="en-US"/>
    </w:rPr>
  </w:style>
  <w:style w:type="paragraph" w:styleId="27">
    <w:name w:val="Body Text First Indent 2"/>
    <w:basedOn w:val="afd"/>
    <w:link w:val="28"/>
    <w:unhideWhenUsed/>
    <w:rsid w:val="000E2A0B"/>
    <w:pPr>
      <w:spacing w:after="180"/>
      <w:ind w:left="360" w:firstLine="360"/>
    </w:pPr>
  </w:style>
  <w:style w:type="character" w:customStyle="1" w:styleId="28">
    <w:name w:val="正文文本首行缩进 2 字符"/>
    <w:basedOn w:val="afe"/>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
    <w:name w:val="caption"/>
    <w:basedOn w:val="a"/>
    <w:next w:val="a"/>
    <w:unhideWhenUsed/>
    <w:qFormat/>
    <w:rsid w:val="000E2A0B"/>
    <w:pPr>
      <w:spacing w:after="200"/>
    </w:pPr>
    <w:rPr>
      <w:i/>
      <w:iCs/>
      <w:color w:val="1F497D" w:themeColor="text2"/>
      <w:sz w:val="18"/>
      <w:szCs w:val="18"/>
    </w:rPr>
  </w:style>
  <w:style w:type="paragraph" w:styleId="aff0">
    <w:name w:val="Closing"/>
    <w:basedOn w:val="a"/>
    <w:link w:val="aff1"/>
    <w:unhideWhenUsed/>
    <w:rsid w:val="000E2A0B"/>
    <w:pPr>
      <w:spacing w:after="0"/>
      <w:ind w:left="4252"/>
    </w:pPr>
  </w:style>
  <w:style w:type="character" w:customStyle="1" w:styleId="aff1">
    <w:name w:val="结束语 字符"/>
    <w:basedOn w:val="a0"/>
    <w:link w:val="aff0"/>
    <w:rsid w:val="000E2A0B"/>
    <w:rPr>
      <w:rFonts w:ascii="Times New Roman" w:hAnsi="Times New Roman"/>
      <w:lang w:val="en-GB" w:eastAsia="en-US"/>
    </w:rPr>
  </w:style>
  <w:style w:type="paragraph" w:styleId="aff2">
    <w:name w:val="Date"/>
    <w:basedOn w:val="a"/>
    <w:next w:val="a"/>
    <w:link w:val="aff3"/>
    <w:rsid w:val="000E2A0B"/>
  </w:style>
  <w:style w:type="character" w:customStyle="1" w:styleId="aff3">
    <w:name w:val="日期 字符"/>
    <w:basedOn w:val="a0"/>
    <w:link w:val="aff2"/>
    <w:rsid w:val="000E2A0B"/>
    <w:rPr>
      <w:rFonts w:ascii="Times New Roman" w:hAnsi="Times New Roman"/>
      <w:lang w:val="en-GB" w:eastAsia="en-US"/>
    </w:rPr>
  </w:style>
  <w:style w:type="paragraph" w:styleId="aff4">
    <w:name w:val="E-mail Signature"/>
    <w:basedOn w:val="a"/>
    <w:link w:val="aff5"/>
    <w:unhideWhenUsed/>
    <w:rsid w:val="000E2A0B"/>
    <w:pPr>
      <w:spacing w:after="0"/>
    </w:pPr>
  </w:style>
  <w:style w:type="character" w:customStyle="1" w:styleId="aff5">
    <w:name w:val="电子邮件签名 字符"/>
    <w:basedOn w:val="a0"/>
    <w:link w:val="aff4"/>
    <w:rsid w:val="000E2A0B"/>
    <w:rPr>
      <w:rFonts w:ascii="Times New Roman" w:hAnsi="Times New Roman"/>
      <w:lang w:val="en-GB" w:eastAsia="en-US"/>
    </w:rPr>
  </w:style>
  <w:style w:type="paragraph" w:styleId="aff6">
    <w:name w:val="endnote text"/>
    <w:basedOn w:val="a"/>
    <w:link w:val="aff7"/>
    <w:unhideWhenUsed/>
    <w:rsid w:val="000E2A0B"/>
    <w:pPr>
      <w:spacing w:after="0"/>
    </w:pPr>
  </w:style>
  <w:style w:type="character" w:customStyle="1" w:styleId="aff7">
    <w:name w:val="尾注文本 字符"/>
    <w:basedOn w:val="a0"/>
    <w:link w:val="aff6"/>
    <w:rsid w:val="000E2A0B"/>
    <w:rPr>
      <w:rFonts w:ascii="Times New Roman" w:hAnsi="Times New Roman"/>
      <w:lang w:val="en-GB" w:eastAsia="en-US"/>
    </w:rPr>
  </w:style>
  <w:style w:type="paragraph" w:styleId="aff8">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a">
    <w:name w:val="index heading"/>
    <w:basedOn w:val="a"/>
    <w:next w:val="11"/>
    <w:unhideWhenUsed/>
    <w:rsid w:val="000E2A0B"/>
    <w:rPr>
      <w:rFonts w:asciiTheme="majorHAnsi" w:eastAsiaTheme="majorEastAsia" w:hAnsiTheme="majorHAnsi" w:cstheme="majorBidi"/>
      <w:b/>
      <w:bCs/>
    </w:rPr>
  </w:style>
  <w:style w:type="paragraph" w:styleId="affb">
    <w:name w:val="Intense Quote"/>
    <w:basedOn w:val="a"/>
    <w:next w:val="a"/>
    <w:link w:val="affc"/>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0E2A0B"/>
    <w:rPr>
      <w:rFonts w:ascii="Times New Roman" w:hAnsi="Times New Roman"/>
      <w:i/>
      <w:iCs/>
      <w:color w:val="4F81BD" w:themeColor="accent1"/>
      <w:lang w:val="en-GB" w:eastAsia="en-US"/>
    </w:rPr>
  </w:style>
  <w:style w:type="paragraph" w:styleId="affd">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e">
    <w:name w:val="List Paragraph"/>
    <w:basedOn w:val="a"/>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afff4">
    <w:name w:val="Normal (Web)"/>
    <w:basedOn w:val="a"/>
    <w:uiPriority w:val="99"/>
    <w:unhideWhenUsed/>
    <w:rsid w:val="000E2A0B"/>
    <w:rPr>
      <w:sz w:val="24"/>
      <w:szCs w:val="24"/>
    </w:rPr>
  </w:style>
  <w:style w:type="paragraph" w:styleId="afff5">
    <w:name w:val="Normal Indent"/>
    <w:basedOn w:val="a"/>
    <w:unhideWhenUsed/>
    <w:rsid w:val="000E2A0B"/>
    <w:pPr>
      <w:ind w:left="720"/>
    </w:pPr>
  </w:style>
  <w:style w:type="paragraph" w:styleId="afff6">
    <w:name w:val="Note Heading"/>
    <w:basedOn w:val="a"/>
    <w:next w:val="a"/>
    <w:link w:val="afff7"/>
    <w:unhideWhenUsed/>
    <w:rsid w:val="000E2A0B"/>
    <w:pPr>
      <w:spacing w:after="0"/>
    </w:pPr>
  </w:style>
  <w:style w:type="character" w:customStyle="1" w:styleId="afff7">
    <w:name w:val="注释标题 字符"/>
    <w:basedOn w:val="a0"/>
    <w:link w:val="afff6"/>
    <w:rsid w:val="000E2A0B"/>
    <w:rPr>
      <w:rFonts w:ascii="Times New Roman" w:hAnsi="Times New Roman"/>
      <w:lang w:val="en-GB" w:eastAsia="en-US"/>
    </w:rPr>
  </w:style>
  <w:style w:type="paragraph" w:styleId="afff8">
    <w:name w:val="Plain Text"/>
    <w:basedOn w:val="a"/>
    <w:link w:val="afff9"/>
    <w:uiPriority w:val="99"/>
    <w:unhideWhenUsed/>
    <w:rsid w:val="000E2A0B"/>
    <w:pPr>
      <w:spacing w:after="0"/>
    </w:pPr>
    <w:rPr>
      <w:rFonts w:ascii="Consolas" w:hAnsi="Consolas"/>
      <w:sz w:val="21"/>
      <w:szCs w:val="21"/>
    </w:rPr>
  </w:style>
  <w:style w:type="character" w:customStyle="1" w:styleId="afff9">
    <w:name w:val="纯文本 字符"/>
    <w:basedOn w:val="a0"/>
    <w:link w:val="afff8"/>
    <w:uiPriority w:val="99"/>
    <w:rsid w:val="000E2A0B"/>
    <w:rPr>
      <w:rFonts w:ascii="Consolas" w:hAnsi="Consolas"/>
      <w:sz w:val="21"/>
      <w:szCs w:val="21"/>
      <w:lang w:val="en-GB" w:eastAsia="en-US"/>
    </w:rPr>
  </w:style>
  <w:style w:type="paragraph" w:styleId="afffa">
    <w:name w:val="Quote"/>
    <w:basedOn w:val="a"/>
    <w:next w:val="a"/>
    <w:link w:val="afffb"/>
    <w:uiPriority w:val="29"/>
    <w:qFormat/>
    <w:rsid w:val="000E2A0B"/>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0E2A0B"/>
    <w:rPr>
      <w:rFonts w:ascii="Times New Roman" w:hAnsi="Times New Roman"/>
      <w:i/>
      <w:iCs/>
      <w:color w:val="404040" w:themeColor="text1" w:themeTint="BF"/>
      <w:lang w:val="en-GB" w:eastAsia="en-US"/>
    </w:rPr>
  </w:style>
  <w:style w:type="paragraph" w:styleId="afffc">
    <w:name w:val="Salutation"/>
    <w:basedOn w:val="a"/>
    <w:next w:val="a"/>
    <w:link w:val="afffd"/>
    <w:rsid w:val="000E2A0B"/>
  </w:style>
  <w:style w:type="character" w:customStyle="1" w:styleId="afffd">
    <w:name w:val="称呼 字符"/>
    <w:basedOn w:val="a0"/>
    <w:link w:val="afffc"/>
    <w:rsid w:val="000E2A0B"/>
    <w:rPr>
      <w:rFonts w:ascii="Times New Roman" w:hAnsi="Times New Roman"/>
      <w:lang w:val="en-GB" w:eastAsia="en-US"/>
    </w:rPr>
  </w:style>
  <w:style w:type="paragraph" w:styleId="afffe">
    <w:name w:val="Signature"/>
    <w:basedOn w:val="a"/>
    <w:link w:val="affff"/>
    <w:unhideWhenUsed/>
    <w:rsid w:val="000E2A0B"/>
    <w:pPr>
      <w:spacing w:after="0"/>
      <w:ind w:left="4252"/>
    </w:pPr>
  </w:style>
  <w:style w:type="character" w:customStyle="1" w:styleId="affff">
    <w:name w:val="签名 字符"/>
    <w:basedOn w:val="a0"/>
    <w:link w:val="afffe"/>
    <w:rsid w:val="000E2A0B"/>
    <w:rPr>
      <w:rFonts w:ascii="Times New Roman" w:hAnsi="Times New Roman"/>
      <w:lang w:val="en-GB" w:eastAsia="en-US"/>
    </w:rPr>
  </w:style>
  <w:style w:type="paragraph" w:styleId="affff0">
    <w:name w:val="Subtitle"/>
    <w:basedOn w:val="a"/>
    <w:next w:val="a"/>
    <w:link w:val="affff1"/>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0E2A0B"/>
    <w:pPr>
      <w:spacing w:after="0"/>
      <w:ind w:left="200" w:hanging="200"/>
    </w:pPr>
  </w:style>
  <w:style w:type="paragraph" w:styleId="affff3">
    <w:name w:val="table of figures"/>
    <w:basedOn w:val="a"/>
    <w:next w:val="a"/>
    <w:unhideWhenUsed/>
    <w:rsid w:val="000E2A0B"/>
    <w:pPr>
      <w:spacing w:after="0"/>
    </w:pPr>
  </w:style>
  <w:style w:type="paragraph" w:styleId="affff4">
    <w:name w:val="Title"/>
    <w:basedOn w:val="a"/>
    <w:next w:val="a"/>
    <w:link w:val="affff5"/>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0E2A0B"/>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H1 字符,..Alt+1 字符,h1 字符,h11 字符,h12 字符,h13 字符,h14 字符,h15 字符,h16 字符"/>
    <w:basedOn w:val="a0"/>
    <w:link w:val="1"/>
    <w:rsid w:val="00C82904"/>
    <w:rPr>
      <w:rFonts w:ascii="Arial" w:hAnsi="Arial"/>
      <w:sz w:val="36"/>
      <w:lang w:val="en-GB" w:eastAsia="en-US"/>
    </w:rPr>
  </w:style>
  <w:style w:type="character" w:customStyle="1" w:styleId="2c">
    <w:name w:val="标题 2 字符"/>
    <w:aliases w:val="H2 字符,h2 字符,2nd level 字符,†berschrift 2 字符,õberschrift 2 字符,UNDERRUBRIK 1-2 字符,Head1 字符,Appendix Heading 2 字符,hello 字符,style2 字符,A 字符,B 字符,C 字符,l2 字符"/>
    <w:basedOn w:val="a0"/>
    <w:rsid w:val="00C82904"/>
    <w:rPr>
      <w:rFonts w:asciiTheme="majorHAnsi" w:eastAsiaTheme="majorEastAsia" w:hAnsiTheme="majorHAnsi" w:cstheme="majorBidi"/>
      <w:color w:val="365F91" w:themeColor="accent1" w:themeShade="BF"/>
      <w:sz w:val="26"/>
      <w:szCs w:val="26"/>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C82904"/>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C82904"/>
    <w:rPr>
      <w:rFonts w:ascii="Arial" w:hAnsi="Arial"/>
      <w:sz w:val="24"/>
      <w:lang w:val="en-GB" w:eastAsia="en-US"/>
    </w:rPr>
  </w:style>
  <w:style w:type="character" w:customStyle="1" w:styleId="51">
    <w:name w:val="标题 5 字符"/>
    <w:basedOn w:val="a0"/>
    <w:link w:val="50"/>
    <w:rsid w:val="00C82904"/>
    <w:rPr>
      <w:rFonts w:ascii="Arial" w:hAnsi="Arial"/>
      <w:sz w:val="22"/>
      <w:lang w:val="en-GB" w:eastAsia="en-US"/>
    </w:rPr>
  </w:style>
  <w:style w:type="character" w:customStyle="1" w:styleId="60">
    <w:name w:val="标题 6 字符"/>
    <w:basedOn w:val="a0"/>
    <w:link w:val="6"/>
    <w:rsid w:val="00C82904"/>
    <w:rPr>
      <w:rFonts w:ascii="Arial" w:hAnsi="Arial"/>
      <w:lang w:val="en-GB" w:eastAsia="en-US"/>
    </w:rPr>
  </w:style>
  <w:style w:type="character" w:customStyle="1" w:styleId="70">
    <w:name w:val="标题 7 字符"/>
    <w:basedOn w:val="a0"/>
    <w:link w:val="7"/>
    <w:rsid w:val="00C82904"/>
    <w:rPr>
      <w:rFonts w:ascii="Arial" w:hAnsi="Arial"/>
      <w:lang w:val="en-GB" w:eastAsia="en-US"/>
    </w:rPr>
  </w:style>
  <w:style w:type="character" w:customStyle="1" w:styleId="80">
    <w:name w:val="标题 8 字符"/>
    <w:basedOn w:val="a0"/>
    <w:link w:val="8"/>
    <w:rsid w:val="00C82904"/>
    <w:rPr>
      <w:rFonts w:ascii="Arial" w:hAnsi="Arial"/>
      <w:sz w:val="36"/>
      <w:lang w:val="en-GB" w:eastAsia="en-US"/>
    </w:rPr>
  </w:style>
  <w:style w:type="character" w:customStyle="1" w:styleId="90">
    <w:name w:val="标题 9 字符"/>
    <w:basedOn w:val="a0"/>
    <w:link w:val="9"/>
    <w:rsid w:val="00C82904"/>
    <w:rPr>
      <w:rFonts w:ascii="Arial" w:hAnsi="Arial"/>
      <w:sz w:val="36"/>
      <w:lang w:val="en-GB" w:eastAsia="en-US"/>
    </w:rPr>
  </w:style>
  <w:style w:type="character" w:customStyle="1" w:styleId="ac">
    <w:name w:val="页脚 字符"/>
    <w:basedOn w:val="a0"/>
    <w:link w:val="ab"/>
    <w:rsid w:val="00C82904"/>
    <w:rPr>
      <w:rFonts w:ascii="Arial" w:hAnsi="Arial"/>
      <w:b/>
      <w:i/>
      <w:sz w:val="18"/>
      <w:lang w:val="en-GB" w:eastAsia="en-US"/>
    </w:rPr>
  </w:style>
  <w:style w:type="paragraph" w:customStyle="1" w:styleId="TAJ">
    <w:name w:val="TAJ"/>
    <w:basedOn w:val="TH"/>
    <w:rsid w:val="00C82904"/>
  </w:style>
  <w:style w:type="paragraph" w:customStyle="1" w:styleId="Guidance">
    <w:name w:val="Guidance"/>
    <w:basedOn w:val="a"/>
    <w:rsid w:val="00C82904"/>
    <w:rPr>
      <w:i/>
      <w:color w:val="0000FF"/>
    </w:rPr>
  </w:style>
  <w:style w:type="character" w:customStyle="1" w:styleId="TALChar">
    <w:name w:val="TAL Char"/>
    <w:link w:val="TAL"/>
    <w:qFormat/>
    <w:rsid w:val="00C82904"/>
    <w:rPr>
      <w:rFonts w:ascii="Arial" w:hAnsi="Arial"/>
      <w:sz w:val="18"/>
      <w:lang w:val="en-GB" w:eastAsia="en-US"/>
    </w:rPr>
  </w:style>
  <w:style w:type="character" w:customStyle="1" w:styleId="af0">
    <w:name w:val="批注文字 字符"/>
    <w:basedOn w:val="a0"/>
    <w:link w:val="af"/>
    <w:qFormat/>
    <w:rsid w:val="00C82904"/>
    <w:rPr>
      <w:rFonts w:ascii="Times New Roman" w:hAnsi="Times New Roman"/>
      <w:lang w:val="en-GB" w:eastAsia="en-US"/>
    </w:rPr>
  </w:style>
  <w:style w:type="character" w:customStyle="1" w:styleId="af5">
    <w:name w:val="批注主题 字符"/>
    <w:basedOn w:val="af0"/>
    <w:link w:val="af4"/>
    <w:rsid w:val="00C82904"/>
    <w:rPr>
      <w:rFonts w:ascii="Times New Roman" w:hAnsi="Times New Roman"/>
      <w:b/>
      <w:bCs/>
      <w:lang w:val="en-GB" w:eastAsia="en-US"/>
    </w:rPr>
  </w:style>
  <w:style w:type="character" w:customStyle="1" w:styleId="af3">
    <w:name w:val="批注框文本 字符"/>
    <w:basedOn w:val="a0"/>
    <w:link w:val="af2"/>
    <w:rsid w:val="00C82904"/>
    <w:rPr>
      <w:rFonts w:ascii="Tahoma" w:hAnsi="Tahoma" w:cs="Tahoma"/>
      <w:sz w:val="16"/>
      <w:szCs w:val="16"/>
      <w:lang w:val="en-GB" w:eastAsia="en-US"/>
    </w:rPr>
  </w:style>
  <w:style w:type="character" w:customStyle="1" w:styleId="EditorsNoteZchn">
    <w:name w:val="Editor's Note Zchn"/>
    <w:link w:val="EditorsNote"/>
    <w:rsid w:val="00C82904"/>
    <w:rPr>
      <w:rFonts w:ascii="Times New Roman" w:hAnsi="Times New Roman"/>
      <w:color w:val="FF0000"/>
      <w:lang w:val="en-GB" w:eastAsia="en-US"/>
    </w:rPr>
  </w:style>
  <w:style w:type="character" w:customStyle="1" w:styleId="TACChar">
    <w:name w:val="TAC Char"/>
    <w:link w:val="TAC"/>
    <w:qFormat/>
    <w:rsid w:val="00C82904"/>
    <w:rPr>
      <w:rFonts w:ascii="Arial" w:hAnsi="Arial"/>
      <w:sz w:val="18"/>
      <w:lang w:val="en-GB" w:eastAsia="en-US"/>
    </w:rPr>
  </w:style>
  <w:style w:type="character" w:customStyle="1" w:styleId="B1Char">
    <w:name w:val="B1 Char"/>
    <w:link w:val="B10"/>
    <w:qFormat/>
    <w:rsid w:val="00C82904"/>
    <w:rPr>
      <w:rFonts w:ascii="Times New Roman" w:hAnsi="Times New Roman"/>
      <w:lang w:val="en-GB" w:eastAsia="en-US"/>
    </w:rPr>
  </w:style>
  <w:style w:type="character" w:customStyle="1" w:styleId="THChar">
    <w:name w:val="TH Char"/>
    <w:link w:val="TH"/>
    <w:qFormat/>
    <w:rsid w:val="00C82904"/>
    <w:rPr>
      <w:rFonts w:ascii="Arial" w:hAnsi="Arial"/>
      <w:b/>
      <w:lang w:val="en-GB" w:eastAsia="en-US"/>
    </w:rPr>
  </w:style>
  <w:style w:type="character" w:customStyle="1" w:styleId="TFChar">
    <w:name w:val="TF Char"/>
    <w:link w:val="TF"/>
    <w:qFormat/>
    <w:rsid w:val="00C82904"/>
    <w:rPr>
      <w:rFonts w:ascii="Arial" w:hAnsi="Arial"/>
      <w:b/>
      <w:lang w:val="en-GB" w:eastAsia="en-US"/>
    </w:rPr>
  </w:style>
  <w:style w:type="character" w:customStyle="1" w:styleId="TAHChar">
    <w:name w:val="TAH Char"/>
    <w:link w:val="TAH"/>
    <w:qFormat/>
    <w:rsid w:val="00C82904"/>
    <w:rPr>
      <w:rFonts w:ascii="Arial" w:hAnsi="Arial"/>
      <w:b/>
      <w:sz w:val="18"/>
      <w:lang w:val="en-GB" w:eastAsia="en-US"/>
    </w:rPr>
  </w:style>
  <w:style w:type="character" w:customStyle="1" w:styleId="EXCar">
    <w:name w:val="EX Car"/>
    <w:link w:val="EX"/>
    <w:qFormat/>
    <w:rsid w:val="00C82904"/>
    <w:rPr>
      <w:rFonts w:ascii="Times New Roman" w:hAnsi="Times New Roman"/>
      <w:lang w:val="en-GB" w:eastAsia="en-US"/>
    </w:rPr>
  </w:style>
  <w:style w:type="character" w:customStyle="1" w:styleId="TALChar1">
    <w:name w:val="TAL Char1"/>
    <w:rsid w:val="00C82904"/>
    <w:rPr>
      <w:rFonts w:ascii="Arial" w:hAnsi="Arial"/>
      <w:sz w:val="18"/>
      <w:lang w:val="en-GB" w:eastAsia="en-US"/>
    </w:rPr>
  </w:style>
  <w:style w:type="character" w:customStyle="1" w:styleId="EditorsNoteChar">
    <w:name w:val="Editor's Note Char"/>
    <w:aliases w:val="EN Char"/>
    <w:rsid w:val="00C82904"/>
    <w:rPr>
      <w:rFonts w:ascii="Times New Roman" w:hAnsi="Times New Roman"/>
      <w:color w:val="FF0000"/>
      <w:lang w:val="en-GB" w:eastAsia="en-US"/>
    </w:rPr>
  </w:style>
  <w:style w:type="character" w:customStyle="1" w:styleId="TAHCar">
    <w:name w:val="TAH Car"/>
    <w:qFormat/>
    <w:rsid w:val="00C82904"/>
    <w:rPr>
      <w:rFonts w:ascii="Arial" w:hAnsi="Arial"/>
      <w:b/>
      <w:sz w:val="18"/>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C82904"/>
    <w:rPr>
      <w:rFonts w:ascii="Arial" w:hAnsi="Arial"/>
      <w:sz w:val="32"/>
      <w:lang w:val="en-GB" w:eastAsia="en-US"/>
    </w:rPr>
  </w:style>
  <w:style w:type="paragraph" w:styleId="affff7">
    <w:name w:val="Revision"/>
    <w:hidden/>
    <w:uiPriority w:val="99"/>
    <w:semiHidden/>
    <w:rsid w:val="00C82904"/>
    <w:rPr>
      <w:rFonts w:ascii="Times New Roman" w:hAnsi="Times New Roman"/>
      <w:lang w:val="en-GB" w:eastAsia="en-US"/>
    </w:rPr>
  </w:style>
  <w:style w:type="character" w:customStyle="1" w:styleId="3Char">
    <w:name w:val="标题 3 Char"/>
    <w:aliases w:val="h3 Char"/>
    <w:uiPriority w:val="9"/>
    <w:locked/>
    <w:rsid w:val="00C82904"/>
    <w:rPr>
      <w:rFonts w:ascii="Arial" w:hAnsi="Arial"/>
      <w:sz w:val="28"/>
      <w:lang w:val="en-GB"/>
    </w:rPr>
  </w:style>
  <w:style w:type="character" w:customStyle="1" w:styleId="4Char">
    <w:name w:val="标题 4 Char"/>
    <w:locked/>
    <w:rsid w:val="00C82904"/>
    <w:rPr>
      <w:rFonts w:ascii="Arial" w:hAnsi="Arial"/>
      <w:sz w:val="24"/>
      <w:lang w:val="en-GB"/>
    </w:rPr>
  </w:style>
  <w:style w:type="character" w:customStyle="1" w:styleId="TANChar">
    <w:name w:val="TAN Char"/>
    <w:link w:val="TAN"/>
    <w:rsid w:val="00C82904"/>
    <w:rPr>
      <w:rFonts w:ascii="Arial" w:hAnsi="Arial"/>
      <w:sz w:val="18"/>
      <w:lang w:val="en-GB" w:eastAsia="en-US"/>
    </w:rPr>
  </w:style>
  <w:style w:type="character" w:customStyle="1" w:styleId="NOZchn">
    <w:name w:val="NO Zchn"/>
    <w:link w:val="NO"/>
    <w:rsid w:val="00C82904"/>
    <w:rPr>
      <w:rFonts w:ascii="Times New Roman" w:hAnsi="Times New Roman"/>
      <w:lang w:val="en-GB" w:eastAsia="en-US"/>
    </w:rPr>
  </w:style>
  <w:style w:type="character" w:customStyle="1" w:styleId="a8">
    <w:name w:val="脚注文本 字符"/>
    <w:basedOn w:val="a0"/>
    <w:link w:val="a7"/>
    <w:rsid w:val="00C82904"/>
    <w:rPr>
      <w:rFonts w:ascii="Times New Roman" w:hAnsi="Times New Roman"/>
      <w:sz w:val="16"/>
      <w:lang w:val="en-GB" w:eastAsia="en-US"/>
    </w:rPr>
  </w:style>
  <w:style w:type="paragraph" w:customStyle="1" w:styleId="code">
    <w:name w:val="code"/>
    <w:basedOn w:val="a"/>
    <w:rsid w:val="00C82904"/>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C82904"/>
  </w:style>
  <w:style w:type="paragraph" w:customStyle="1" w:styleId="Reference">
    <w:name w:val="Reference"/>
    <w:basedOn w:val="a"/>
    <w:rsid w:val="00C82904"/>
    <w:pPr>
      <w:tabs>
        <w:tab w:val="left" w:pos="851"/>
      </w:tabs>
      <w:ind w:left="851" w:hanging="851"/>
    </w:pPr>
  </w:style>
  <w:style w:type="character" w:customStyle="1" w:styleId="B2Char">
    <w:name w:val="B2 Char"/>
    <w:link w:val="B2"/>
    <w:qFormat/>
    <w:rsid w:val="00C82904"/>
    <w:rPr>
      <w:rFonts w:ascii="Times New Roman" w:hAnsi="Times New Roman"/>
      <w:lang w:val="en-GB" w:eastAsia="en-US"/>
    </w:rPr>
  </w:style>
  <w:style w:type="character" w:customStyle="1" w:styleId="Char">
    <w:name w:val="批注文字 Char"/>
    <w:rsid w:val="00C82904"/>
    <w:rPr>
      <w:rFonts w:ascii="Times New Roman" w:hAnsi="Times New Roman"/>
      <w:lang w:val="en-GB" w:eastAsia="en-US"/>
    </w:rPr>
  </w:style>
  <w:style w:type="character" w:customStyle="1" w:styleId="affff8">
    <w:name w:val="文档结构图 字符"/>
    <w:basedOn w:val="a0"/>
    <w:rsid w:val="00C82904"/>
    <w:rPr>
      <w:rFonts w:ascii="Microsoft YaHei UI" w:eastAsia="Microsoft YaHei UI"/>
      <w:sz w:val="18"/>
      <w:szCs w:val="18"/>
      <w:lang w:val="en-GB" w:eastAsia="en-US"/>
    </w:rPr>
  </w:style>
  <w:style w:type="character" w:customStyle="1" w:styleId="Char0">
    <w:name w:val="文档结构图 Char"/>
    <w:rsid w:val="00C82904"/>
    <w:rPr>
      <w:rFonts w:ascii="Microsoft YaHei UI" w:eastAsia="Microsoft YaHei UI"/>
      <w:sz w:val="18"/>
      <w:szCs w:val="18"/>
      <w:lang w:val="en-GB" w:eastAsia="en-US"/>
    </w:rPr>
  </w:style>
  <w:style w:type="character" w:customStyle="1" w:styleId="12">
    <w:name w:val="文档结构图 字符1"/>
    <w:link w:val="af6"/>
    <w:rsid w:val="00C82904"/>
    <w:rPr>
      <w:rFonts w:ascii="Tahoma" w:hAnsi="Tahoma" w:cs="Tahoma"/>
      <w:shd w:val="clear" w:color="auto" w:fill="000080"/>
      <w:lang w:val="en-GB" w:eastAsia="en-US"/>
    </w:rPr>
  </w:style>
  <w:style w:type="character" w:customStyle="1" w:styleId="Char1">
    <w:name w:val="批注主题 Char"/>
    <w:rsid w:val="00C82904"/>
  </w:style>
  <w:style w:type="character" w:customStyle="1" w:styleId="PLChar">
    <w:name w:val="PL Char"/>
    <w:link w:val="PL"/>
    <w:qFormat/>
    <w:rsid w:val="00C82904"/>
    <w:rPr>
      <w:rFonts w:ascii="Courier New" w:hAnsi="Courier New"/>
      <w:sz w:val="16"/>
      <w:lang w:val="en-GB" w:eastAsia="en-US"/>
    </w:rPr>
  </w:style>
  <w:style w:type="character" w:customStyle="1" w:styleId="NOChar">
    <w:name w:val="NO Char"/>
    <w:qFormat/>
    <w:rsid w:val="00C82904"/>
    <w:rPr>
      <w:rFonts w:ascii="Times New Roman" w:hAnsi="Times New Roman"/>
      <w:lang w:val="en-GB" w:eastAsia="en-US"/>
    </w:rPr>
  </w:style>
  <w:style w:type="character" w:customStyle="1" w:styleId="EXChar">
    <w:name w:val="EX Char"/>
    <w:rsid w:val="00C82904"/>
    <w:rPr>
      <w:rFonts w:ascii="Times New Roman" w:hAnsi="Times New Roman"/>
      <w:lang w:val="en-GB" w:eastAsia="en-US"/>
    </w:rPr>
  </w:style>
  <w:style w:type="character" w:customStyle="1" w:styleId="normaltextrun1">
    <w:name w:val="normaltextrun1"/>
    <w:qFormat/>
    <w:rsid w:val="00C82904"/>
  </w:style>
  <w:style w:type="character" w:customStyle="1" w:styleId="spellingerror">
    <w:name w:val="spellingerror"/>
    <w:qFormat/>
    <w:rsid w:val="00C82904"/>
  </w:style>
  <w:style w:type="character" w:customStyle="1" w:styleId="eop">
    <w:name w:val="eop"/>
    <w:qFormat/>
    <w:rsid w:val="00C82904"/>
  </w:style>
  <w:style w:type="paragraph" w:customStyle="1" w:styleId="paragraph">
    <w:name w:val="paragraph"/>
    <w:basedOn w:val="a"/>
    <w:qFormat/>
    <w:rsid w:val="00C82904"/>
    <w:pPr>
      <w:overflowPunct w:val="0"/>
      <w:autoSpaceDE w:val="0"/>
      <w:autoSpaceDN w:val="0"/>
      <w:adjustRightInd w:val="0"/>
      <w:spacing w:after="0"/>
      <w:textAlignment w:val="baseline"/>
    </w:pPr>
    <w:rPr>
      <w:sz w:val="24"/>
      <w:szCs w:val="24"/>
    </w:rPr>
  </w:style>
  <w:style w:type="paragraph" w:customStyle="1" w:styleId="affff9">
    <w:name w:val="表格文本"/>
    <w:basedOn w:val="a"/>
    <w:rsid w:val="00C82904"/>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apple-converted-space">
    <w:name w:val="apple-converted-space"/>
    <w:basedOn w:val="a0"/>
    <w:rsid w:val="00C82904"/>
  </w:style>
  <w:style w:type="character" w:styleId="affffa">
    <w:name w:val="Emphasis"/>
    <w:uiPriority w:val="20"/>
    <w:qFormat/>
    <w:rsid w:val="00C82904"/>
    <w:rPr>
      <w:i/>
      <w:iCs/>
    </w:rPr>
  </w:style>
  <w:style w:type="paragraph" w:customStyle="1" w:styleId="Default">
    <w:name w:val="Default"/>
    <w:rsid w:val="00C82904"/>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C82904"/>
    <w:pPr>
      <w:numPr>
        <w:numId w:val="28"/>
      </w:numPr>
      <w:overflowPunct w:val="0"/>
      <w:autoSpaceDE w:val="0"/>
      <w:autoSpaceDN w:val="0"/>
      <w:adjustRightInd w:val="0"/>
      <w:textAlignment w:val="baseline"/>
    </w:pPr>
    <w:rPr>
      <w:rFonts w:eastAsia="Times New Roman"/>
    </w:rPr>
  </w:style>
  <w:style w:type="character" w:customStyle="1" w:styleId="B1Car">
    <w:name w:val="B1+ Car"/>
    <w:link w:val="B1"/>
    <w:rsid w:val="00C82904"/>
    <w:rPr>
      <w:rFonts w:ascii="Times New Roman" w:eastAsia="Times New Roman" w:hAnsi="Times New Roman"/>
      <w:lang w:val="en-GB" w:eastAsia="en-US"/>
    </w:rPr>
  </w:style>
  <w:style w:type="character" w:customStyle="1" w:styleId="desc">
    <w:name w:val="desc"/>
    <w:rsid w:val="00C82904"/>
  </w:style>
  <w:style w:type="paragraph" w:customStyle="1" w:styleId="FL">
    <w:name w:val="FL"/>
    <w:basedOn w:val="a"/>
    <w:rsid w:val="00C8290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C8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C82904"/>
    <w:rPr>
      <w:color w:val="605E5C"/>
      <w:shd w:val="clear" w:color="auto" w:fill="E1DFDD"/>
    </w:rPr>
  </w:style>
  <w:style w:type="paragraph" w:customStyle="1" w:styleId="msonormal0">
    <w:name w:val="msonormal"/>
    <w:basedOn w:val="a"/>
    <w:rsid w:val="00C82904"/>
    <w:pPr>
      <w:spacing w:before="100" w:beforeAutospacing="1" w:after="100" w:afterAutospacing="1"/>
    </w:pPr>
    <w:rPr>
      <w:rFonts w:eastAsia="Times New Roman"/>
      <w:sz w:val="24"/>
      <w:szCs w:val="24"/>
    </w:rPr>
  </w:style>
  <w:style w:type="character" w:styleId="affffc">
    <w:name w:val="Placeholder Text"/>
    <w:uiPriority w:val="99"/>
    <w:semiHidden/>
    <w:rsid w:val="00C82904"/>
    <w:rPr>
      <w:color w:val="808080"/>
    </w:rPr>
  </w:style>
  <w:style w:type="character" w:customStyle="1" w:styleId="UnresolvedMention1">
    <w:name w:val="Unresolved Mention1"/>
    <w:uiPriority w:val="99"/>
    <w:semiHidden/>
    <w:unhideWhenUsed/>
    <w:rsid w:val="00C82904"/>
    <w:rPr>
      <w:color w:val="605E5C"/>
      <w:shd w:val="clear" w:color="auto" w:fill="E1DFDD"/>
    </w:rPr>
  </w:style>
  <w:style w:type="character" w:styleId="HTML3">
    <w:name w:val="HTML Code"/>
    <w:uiPriority w:val="99"/>
    <w:unhideWhenUsed/>
    <w:rsid w:val="00C82904"/>
    <w:rPr>
      <w:rFonts w:ascii="Courier New" w:eastAsia="Times New Roman" w:hAnsi="Courier New" w:cs="Courier New"/>
      <w:sz w:val="20"/>
      <w:szCs w:val="20"/>
    </w:rPr>
  </w:style>
  <w:style w:type="character" w:customStyle="1" w:styleId="idiff">
    <w:name w:val="idiff"/>
    <w:rsid w:val="00C82904"/>
  </w:style>
  <w:style w:type="character" w:customStyle="1" w:styleId="line">
    <w:name w:val="line"/>
    <w:rsid w:val="00C82904"/>
  </w:style>
  <w:style w:type="paragraph" w:customStyle="1" w:styleId="TableText">
    <w:name w:val="Table Text"/>
    <w:basedOn w:val="a"/>
    <w:link w:val="TableTextChar"/>
    <w:uiPriority w:val="19"/>
    <w:qFormat/>
    <w:rsid w:val="00C82904"/>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82904"/>
    <w:rPr>
      <w:rFonts w:ascii="Arial"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C82904"/>
    <w:rPr>
      <w:rFonts w:ascii="Arial" w:hAnsi="Arial"/>
      <w:b/>
      <w:noProof/>
      <w:sz w:val="18"/>
      <w:lang w:val="en-GB" w:eastAsia="en-GB" w:bidi="ar-SA"/>
    </w:rPr>
  </w:style>
  <w:style w:type="table" w:customStyle="1" w:styleId="GridTable1Light1">
    <w:name w:val="Grid Table 1 Light1"/>
    <w:basedOn w:val="a1"/>
    <w:uiPriority w:val="46"/>
    <w:rsid w:val="00C82904"/>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C82904"/>
  </w:style>
  <w:style w:type="character" w:customStyle="1" w:styleId="HTMLPreformattedChar1">
    <w:name w:val="HTML Preformatted Char1"/>
    <w:uiPriority w:val="99"/>
    <w:semiHidden/>
    <w:rsid w:val="00C82904"/>
    <w:rPr>
      <w:rFonts w:ascii="Consolas" w:hAnsi="Consolas"/>
      <w:lang w:val="en-GB" w:eastAsia="en-US"/>
    </w:rPr>
  </w:style>
  <w:style w:type="character" w:customStyle="1" w:styleId="PlainTextChar1">
    <w:name w:val="Plain Text Char1"/>
    <w:uiPriority w:val="99"/>
    <w:semiHidden/>
    <w:rsid w:val="00C82904"/>
    <w:rPr>
      <w:rFonts w:ascii="Consolas" w:hAnsi="Consolas"/>
      <w:sz w:val="21"/>
      <w:szCs w:val="21"/>
      <w:lang w:val="en-GB" w:eastAsia="en-US"/>
    </w:rPr>
  </w:style>
  <w:style w:type="character" w:customStyle="1" w:styleId="BodyTextFirstIndentChar1">
    <w:name w:val="Body Text First Indent Char1"/>
    <w:semiHidden/>
    <w:rsid w:val="00C82904"/>
    <w:rPr>
      <w:rFonts w:ascii="Times New Roman" w:eastAsia="宋体" w:hAnsi="Times New Roman"/>
      <w:lang w:val="en-GB" w:eastAsia="en-US"/>
    </w:rPr>
  </w:style>
  <w:style w:type="table" w:customStyle="1" w:styleId="TableGrid1">
    <w:name w:val="Table Grid1"/>
    <w:basedOn w:val="a1"/>
    <w:next w:val="affffb"/>
    <w:rsid w:val="00C829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C82904"/>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C82904"/>
    <w:rPr>
      <w:rFonts w:ascii="Calibri"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C82904"/>
  </w:style>
  <w:style w:type="table" w:customStyle="1" w:styleId="TableGrid2">
    <w:name w:val="Table Grid2"/>
    <w:basedOn w:val="a1"/>
    <w:next w:val="affffb"/>
    <w:rsid w:val="00C8290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Unresolved Mention"/>
    <w:uiPriority w:val="99"/>
    <w:semiHidden/>
    <w:unhideWhenUsed/>
    <w:rsid w:val="00C82904"/>
    <w:rPr>
      <w:color w:val="605E5C"/>
      <w:shd w:val="clear" w:color="auto" w:fill="E1DFDD"/>
    </w:rPr>
  </w:style>
  <w:style w:type="table" w:customStyle="1" w:styleId="111">
    <w:name w:val="网格表 1 浅色11"/>
    <w:basedOn w:val="a1"/>
    <w:uiPriority w:val="46"/>
    <w:rsid w:val="00C82904"/>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C82904"/>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C82904"/>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C82904"/>
  </w:style>
  <w:style w:type="table" w:customStyle="1" w:styleId="TableGrid3">
    <w:name w:val="Table Grid3"/>
    <w:basedOn w:val="a1"/>
    <w:next w:val="affffb"/>
    <w:rsid w:val="00C8290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C82904"/>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C82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C8290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C82904"/>
    <w:rPr>
      <w:lang w:eastAsia="en-US"/>
    </w:rPr>
  </w:style>
  <w:style w:type="table" w:customStyle="1" w:styleId="2d">
    <w:name w:val="网格型2"/>
    <w:basedOn w:val="a1"/>
    <w:next w:val="affffb"/>
    <w:rsid w:val="00C8290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C8290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C82904"/>
    <w:rPr>
      <w:rFonts w:ascii="Times New Roman" w:hAnsi="Times New Roman"/>
      <w:lang w:val="en-GB" w:eastAsia="en-US"/>
    </w:rPr>
  </w:style>
  <w:style w:type="character" w:customStyle="1" w:styleId="shorttext">
    <w:name w:val="short_text"/>
    <w:rsid w:val="00C829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3B61A-8D27-4EE9-9522-C45ED4416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5</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1899-12-31T23:00:00Z</cp:lastPrinted>
  <dcterms:created xsi:type="dcterms:W3CDTF">2020-02-03T08:32:00Z</dcterms:created>
  <dcterms:modified xsi:type="dcterms:W3CDTF">2024-04-07T12:56:00Z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(3)K/1Sy7QTq0ZY/ryO0nZ5I8Xi0x++taj7LkUiZpabRQ0Ce8gyPSsA3W5DZ/JkrhKIaSQpKyoX
vz7Rncapu+TTAlI2cP4cW1F/+fRxBlpsMKD5vWvCu/aBg0HPhgQQtn8mja+0Z0Cyi3RENXOZ
HW6LMTrRZv5lOzqbx6u1NRp2p7dQ6//vtlfSSCmRv/RPjgngF9L26nLerXgRs9ikrxe7/Jou
03RUbNgAhpwDlFLuRd</vt:lpwstr>
  </property>
  <property fmtid="{D5CDD505-2E9C-101B-9397-08002B2CF9AE}" pid="23" name="_2015_ms_pID_7253431">
    <vt:lpwstr>qv0Y6cFvHAstXpMSIIVYDuSfDgTn4kGUi6OFaW4sWXxh8/eOQuDWmd
3zm2Y5kWj8bsoGtTT+unfGka3SmmZjyT6n+iUcJb/6NpTd0of2BQChGwSoS8Ic3+YyJNi9hw
0cNl6NstKen8gCOwWMP8Jf6F/WEyvrzuKLFdfsSxPtQKf/jwCa6aBSiz4sKWQJlC4IwtlCay
9G+2pni6ByN5YsB24bu+gOSjrwY1Ylztn/7s</vt:lpwstr>
  </property>
  <property fmtid="{D5CDD505-2E9C-101B-9397-08002B2CF9AE}" pid="24" name="_2015_ms_pID_7253432">
    <vt:lpwstr>5Q==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1712494538</vt:lpwstr>
  </property>
</Properties>
</file>